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4A3EA99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C1ABA" w:rsidRPr="00FC1ABA">
        <w:rPr>
          <w:b/>
          <w:noProof/>
          <w:sz w:val="24"/>
        </w:rPr>
        <w:t>C4-195062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45D5634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</w:t>
            </w:r>
            <w:r w:rsidR="003A2ADA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49F35BFF" w:rsidR="001E41F3" w:rsidRPr="00410371" w:rsidRDefault="00FC1A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4B5554EB" w:rsidR="001E41F3" w:rsidRDefault="003A2ADA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</w:t>
            </w:r>
            <w:r w:rsidR="00F17141">
              <w:t xml:space="preserve"> for </w:t>
            </w:r>
            <w:r w:rsidRPr="003A2ADA">
              <w:rPr>
                <w:noProof/>
              </w:rPr>
              <w:t>UE in RRC INACTIVE</w:t>
            </w:r>
            <w:r w:rsidR="00F17141">
              <w:rPr>
                <w:noProof/>
              </w:rPr>
              <w:t xml:space="preserve"> state</w:t>
            </w:r>
            <w:r w:rsidRPr="003A2ADA">
              <w:rPr>
                <w:noProof/>
              </w:rPr>
              <w:t xml:space="preserve"> with </w:t>
            </w:r>
            <w:r w:rsidR="00F17141">
              <w:rPr>
                <w:noProof/>
              </w:rPr>
              <w:t>NG-</w:t>
            </w:r>
            <w:r w:rsidRPr="003A2ADA">
              <w:rPr>
                <w:noProof/>
              </w:rPr>
              <w:t>RAN paging failure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6C9A9460" w:rsidR="001E41F3" w:rsidRDefault="007B0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054166DD" w:rsidR="001E41F3" w:rsidRDefault="004A4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97D0E" w14:textId="7F68A5D5" w:rsidR="00492313" w:rsidRDefault="00F17141" w:rsidP="003A2ADA">
            <w:pPr>
              <w:pStyle w:val="CRCoverPage"/>
              <w:spacing w:after="0"/>
              <w:ind w:left="100"/>
            </w:pPr>
            <w:r>
              <w:t xml:space="preserve">When the SMF initiates a N1N2MessageTransfer Request to send a </w:t>
            </w:r>
            <w:r w:rsidR="00492313">
              <w:t>NGAP</w:t>
            </w:r>
            <w:r>
              <w:t xml:space="preserve"> PDU Session Release Request and a </w:t>
            </w:r>
            <w:r w:rsidR="00492313">
              <w:t>NAS</w:t>
            </w:r>
            <w:r>
              <w:t xml:space="preserve"> PDU Session Release Command to a UE in RRC_INACTIVE state, the NG-RAN may fail to page the UE</w:t>
            </w:r>
            <w:r w:rsidR="00492313">
              <w:t xml:space="preserve">. </w:t>
            </w:r>
          </w:p>
          <w:p w14:paraId="4D86CC58" w14:textId="77777777" w:rsidR="00492313" w:rsidRDefault="00492313" w:rsidP="003A2ADA">
            <w:pPr>
              <w:pStyle w:val="CRCoverPage"/>
              <w:spacing w:after="0"/>
              <w:ind w:left="100"/>
            </w:pPr>
          </w:p>
          <w:p w14:paraId="38317DFE" w14:textId="3E7B6648" w:rsidR="00492313" w:rsidRDefault="00F17141" w:rsidP="00492313">
            <w:pPr>
              <w:pStyle w:val="CRCoverPage"/>
              <w:spacing w:after="0"/>
              <w:ind w:left="100"/>
            </w:pPr>
            <w:r>
              <w:t xml:space="preserve">In this case, the SMF </w:t>
            </w:r>
            <w:r w:rsidR="00492313">
              <w:t xml:space="preserve">will receive a </w:t>
            </w:r>
            <w:r w:rsidR="0063775C">
              <w:t xml:space="preserve">(successful) </w:t>
            </w:r>
            <w:r w:rsidR="00492313">
              <w:t>NGAP</w:t>
            </w:r>
            <w:r>
              <w:t xml:space="preserve"> PDU Session Resource Release Response</w:t>
            </w:r>
            <w:r w:rsidR="00492313">
              <w:t xml:space="preserve"> </w:t>
            </w:r>
            <w:r w:rsidR="0063775C">
              <w:t>via an</w:t>
            </w:r>
            <w:r>
              <w:t xml:space="preserve"> </w:t>
            </w:r>
            <w:proofErr w:type="spellStart"/>
            <w:r>
              <w:t>SmContextUpdate</w:t>
            </w:r>
            <w:proofErr w:type="spellEnd"/>
            <w:r w:rsidR="00492313">
              <w:t xml:space="preserve"> Request</w:t>
            </w:r>
            <w:r>
              <w:t xml:space="preserve">. </w:t>
            </w:r>
            <w:r w:rsidR="00492313">
              <w:t xml:space="preserve">But the AMF cannot notify the SMF that the NAS PDU was not delivered to the UE. </w:t>
            </w:r>
          </w:p>
          <w:p w14:paraId="2B7FA59D" w14:textId="77777777" w:rsidR="00492313" w:rsidRDefault="00492313" w:rsidP="00492313">
            <w:pPr>
              <w:pStyle w:val="CRCoverPage"/>
              <w:spacing w:after="0"/>
              <w:ind w:left="100"/>
            </w:pPr>
          </w:p>
          <w:p w14:paraId="740C384A" w14:textId="4BEA80C0" w:rsidR="00F17141" w:rsidRDefault="00492313" w:rsidP="00F17141">
            <w:pPr>
              <w:pStyle w:val="CRCoverPage"/>
              <w:spacing w:after="0"/>
              <w:ind w:left="100"/>
            </w:pPr>
            <w:r>
              <w:t>The</w:t>
            </w:r>
            <w:r w:rsidR="00F17141">
              <w:t xml:space="preserve"> SMF </w:t>
            </w:r>
            <w:r>
              <w:t>would then</w:t>
            </w:r>
            <w:r w:rsidR="00F17141">
              <w:t xml:space="preserve"> retry sending the NAS PDU (</w:t>
            </w:r>
            <w:r>
              <w:t xml:space="preserve">upon </w:t>
            </w:r>
            <w:r w:rsidR="00F17141">
              <w:t xml:space="preserve">NAS timer expiry), and if UE context has already been released, </w:t>
            </w:r>
            <w:r>
              <w:t xml:space="preserve">the </w:t>
            </w:r>
            <w:r w:rsidR="00F17141">
              <w:t xml:space="preserve">AMF </w:t>
            </w:r>
            <w:r>
              <w:t>would</w:t>
            </w:r>
            <w:r w:rsidR="00F17141">
              <w:t xml:space="preserve"> page UE </w:t>
            </w:r>
            <w:r>
              <w:t xml:space="preserve">unnecessarily. </w:t>
            </w:r>
          </w:p>
          <w:p w14:paraId="369CE5F0" w14:textId="48EC67BC" w:rsidR="00F17141" w:rsidRDefault="00F17141" w:rsidP="004923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888F7" w14:textId="32CA6B60" w:rsidR="00331470" w:rsidRPr="00331470" w:rsidRDefault="00492313" w:rsidP="0033147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It is proposed to enable the AMF to send a </w:t>
            </w:r>
            <w:r w:rsidRPr="003B2883">
              <w:t>N1N2Transfer Failure Notification</w:t>
            </w:r>
            <w:r>
              <w:t xml:space="preserve"> to the SMF when it cannot deliver the PDU Session Release Command to the UE, like specified when the AMF cannot deliver a NAS SMS to a UE in RRC Inactive state when the NG-RAN paging fails.</w:t>
            </w:r>
          </w:p>
          <w:p w14:paraId="565D7097" w14:textId="7E860C96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6F3380F8" w:rsidR="001E41F3" w:rsidRDefault="0049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is not aware that the NAS PDU Session Release Command could not be delivered to the UE. SMF will retry sending the NAS PDU, causing unncessary paging. </w:t>
            </w: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4B04A846" w:rsidR="001E41F3" w:rsidRDefault="00492313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7810BB30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changes to the OpenAPI specification file. </w:t>
            </w: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9FE6F7" w14:textId="77777777" w:rsidR="003A2ADA" w:rsidRPr="003B2883" w:rsidRDefault="003A2ADA" w:rsidP="003A2ADA">
      <w:pPr>
        <w:pStyle w:val="Heading5"/>
      </w:pPr>
      <w:bookmarkStart w:id="3" w:name="_Toc20137222"/>
      <w:bookmarkStart w:id="4" w:name="_Toc19777452"/>
      <w:bookmarkStart w:id="5" w:name="_Toc19777483"/>
      <w:r w:rsidRPr="003B2883">
        <w:t>5.2.2.3.2</w:t>
      </w:r>
      <w:r w:rsidRPr="003B2883">
        <w:tab/>
        <w:t>N1N2Transfer Failure Notification</w:t>
      </w:r>
      <w:bookmarkEnd w:id="3"/>
    </w:p>
    <w:p w14:paraId="116C3553" w14:textId="77777777" w:rsidR="003A2ADA" w:rsidRPr="003B2883" w:rsidRDefault="003A2ADA" w:rsidP="003A2ADA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7F466F57" w14:textId="77777777" w:rsidR="003A2ADA" w:rsidRPr="003B2883" w:rsidRDefault="003A2ADA" w:rsidP="003A2ADA">
      <w:pPr>
        <w:pStyle w:val="TH"/>
      </w:pPr>
      <w:r w:rsidRPr="003B2883">
        <w:object w:dxaOrig="8676" w:dyaOrig="2124" w14:anchorId="74447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pt;height:105.6pt" o:ole="">
            <v:imagedata r:id="rId18" o:title=""/>
          </v:shape>
          <o:OLEObject Type="Embed" ProgID="Visio.Drawing.15" ShapeID="_x0000_i1025" DrawAspect="Content" ObjectID="_1633782647" r:id="rId19"/>
        </w:object>
      </w:r>
    </w:p>
    <w:p w14:paraId="4C2A5F2B" w14:textId="77777777" w:rsidR="003A2ADA" w:rsidRPr="003B2883" w:rsidRDefault="003A2ADA" w:rsidP="003A2ADA">
      <w:pPr>
        <w:pStyle w:val="TF"/>
      </w:pPr>
      <w:r w:rsidRPr="003B2883">
        <w:t>Figure 5.2.2.3.2-1 N1N2Transfer Failure Notification for UE related signalling</w:t>
      </w:r>
    </w:p>
    <w:p w14:paraId="1091CEEA" w14:textId="4EF3FEE3" w:rsidR="003A2ADA" w:rsidRPr="003B2883" w:rsidRDefault="003A2ADA" w:rsidP="003A2ADA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r>
        <w:t>,</w:t>
      </w:r>
      <w:r w:rsidRPr="003B2883">
        <w:t xml:space="preserve"> or </w:t>
      </w:r>
      <w:r>
        <w:t xml:space="preserve">that </w:t>
      </w:r>
      <w:r w:rsidRPr="003B2883">
        <w:t xml:space="preserve">the indicated non-3GPP PDU session is not allowed to move to 3GPP access, </w:t>
      </w:r>
      <w:r>
        <w:t xml:space="preserve">or that the </w:t>
      </w:r>
      <w:r w:rsidRPr="00050CA8">
        <w:t xml:space="preserve">delivery of the </w:t>
      </w:r>
      <w:r>
        <w:t>N1 message</w:t>
      </w:r>
      <w:r w:rsidRPr="00050CA8">
        <w:t xml:space="preserve"> </w:t>
      </w:r>
      <w:del w:id="6" w:author="Bruno Landais" w:date="2019-10-24T11:25:00Z">
        <w:r w:rsidRPr="00050CA8" w:rsidDel="00F17141">
          <w:delText xml:space="preserve">containing </w:delText>
        </w:r>
        <w:r w:rsidDel="00F17141">
          <w:delText>an</w:delText>
        </w:r>
        <w:r w:rsidRPr="00050CA8" w:rsidDel="00F17141">
          <w:delText xml:space="preserve"> SMS fails</w:delText>
        </w:r>
        <w:r w:rsidDel="00F17141">
          <w:delText xml:space="preserve"> </w:delText>
        </w:r>
      </w:del>
      <w:r>
        <w:t xml:space="preserve">e.g.  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r>
        <w:t xml:space="preserve"> (see clause 4.13.3.7 of 3GPP TS</w:t>
      </w:r>
      <w:r>
        <w:rPr>
          <w:lang w:val="en-US"/>
        </w:rPr>
        <w:t> </w:t>
      </w:r>
      <w:r w:rsidRPr="003B2883">
        <w:rPr>
          <w:lang w:val="en-US"/>
        </w:rPr>
        <w:t>23.502</w:t>
      </w:r>
      <w:r>
        <w:rPr>
          <w:lang w:val="en-US"/>
        </w:rPr>
        <w:t> </w:t>
      </w:r>
      <w:r w:rsidRPr="003B2883">
        <w:rPr>
          <w:lang w:val="en-US"/>
        </w:rPr>
        <w:t>[3]</w:t>
      </w:r>
      <w:r>
        <w:t>),</w:t>
      </w:r>
      <w:r w:rsidRPr="003B2883">
        <w:t xml:space="preserve"> 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 (see </w:t>
      </w:r>
      <w:r>
        <w:t>clause</w:t>
      </w:r>
      <w:r w:rsidRPr="003B2883">
        <w:t xml:space="preserve"> 5.2.2.3.1.2) 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44BB95C3" w14:textId="77777777" w:rsidR="003A2ADA" w:rsidRPr="003B2883" w:rsidRDefault="003A2ADA" w:rsidP="003A2ADA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6B6D40DD" w14:textId="77777777" w:rsidR="003A2ADA" w:rsidRPr="003B2883" w:rsidRDefault="003A2ADA" w:rsidP="003A2ADA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08C5D53C" w14:textId="47362DD0" w:rsidR="00DE3893" w:rsidRDefault="00DE3893" w:rsidP="00D453F4">
      <w:pPr>
        <w:pStyle w:val="Heading2"/>
      </w:pPr>
    </w:p>
    <w:p w14:paraId="7C0B0493" w14:textId="58EB2F3F" w:rsidR="00DE3893" w:rsidRPr="006B5418" w:rsidRDefault="00DE3893" w:rsidP="00DE3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7141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5B3D74" w14:textId="77777777" w:rsidR="003A2ADA" w:rsidRPr="003B2883" w:rsidRDefault="003A2ADA" w:rsidP="003A2ADA">
      <w:pPr>
        <w:pStyle w:val="Heading5"/>
      </w:pPr>
      <w:bookmarkStart w:id="7" w:name="_Toc20137464"/>
      <w:bookmarkEnd w:id="4"/>
      <w:r w:rsidRPr="003B2883">
        <w:lastRenderedPageBreak/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7"/>
    </w:p>
    <w:p w14:paraId="16513C12" w14:textId="77777777" w:rsidR="003A2ADA" w:rsidRPr="003B2883" w:rsidRDefault="003A2ADA" w:rsidP="003A2ADA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3A2ADA" w:rsidRPr="003B2883" w14:paraId="52C63DCB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4978" w14:textId="77777777" w:rsidR="003A2ADA" w:rsidRPr="003B2883" w:rsidRDefault="003A2ADA" w:rsidP="000C282C">
            <w:pPr>
              <w:pStyle w:val="TAH"/>
            </w:pPr>
            <w:r w:rsidRPr="003B2883">
              <w:t>Enumeration value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4CA4" w14:textId="77777777" w:rsidR="003A2ADA" w:rsidRPr="003B2883" w:rsidRDefault="003A2ADA" w:rsidP="000C282C">
            <w:pPr>
              <w:pStyle w:val="TAH"/>
            </w:pPr>
            <w:r w:rsidRPr="003B2883">
              <w:t>Description</w:t>
            </w:r>
          </w:p>
        </w:tc>
      </w:tr>
      <w:tr w:rsidR="003A2ADA" w:rsidRPr="003B2883" w14:paraId="5083D434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654C" w14:textId="77777777" w:rsidR="003A2ADA" w:rsidRPr="003B2883" w:rsidRDefault="003A2ADA" w:rsidP="000C282C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D233" w14:textId="77777777" w:rsidR="003A2ADA" w:rsidRPr="003B2883" w:rsidRDefault="003A2ADA" w:rsidP="000C282C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paging to reach the UE in order to deliver the N1 message.</w:t>
            </w:r>
          </w:p>
        </w:tc>
      </w:tr>
      <w:tr w:rsidR="003A2ADA" w:rsidRPr="003B2883" w14:paraId="73DD158C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BB62" w14:textId="77777777" w:rsidR="003A2ADA" w:rsidRPr="003B2883" w:rsidRDefault="003A2ADA" w:rsidP="000C282C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9F67" w14:textId="77777777" w:rsidR="003A2ADA" w:rsidRPr="003B2883" w:rsidRDefault="003A2ADA" w:rsidP="000C282C">
            <w:pPr>
              <w:pStyle w:val="TAL"/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represents the case where the AMF has initiated the N1/N2 message transfer towards the UE and/or the AN.</w:t>
            </w:r>
          </w:p>
        </w:tc>
      </w:tr>
      <w:tr w:rsidR="003A2ADA" w:rsidRPr="003B2883" w14:paraId="1674A1C7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819E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3149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</w:t>
            </w:r>
            <w:proofErr w:type="gramStart"/>
            <w:r w:rsidRPr="003B2883">
              <w:rPr>
                <w:rFonts w:hint="eastAsia"/>
                <w:lang w:eastAsia="zh-CN"/>
              </w:rPr>
              <w:t>cause</w:t>
            </w:r>
            <w:proofErr w:type="gramEnd"/>
            <w:r w:rsidRPr="003B2883">
              <w:rPr>
                <w:rFonts w:hint="eastAsia"/>
                <w:lang w:eastAsia="zh-CN"/>
              </w:rPr>
              <w:t xml:space="preserve"> code represents the case where the AMF has stored the N1/N2 message due to Asynchronous Transfer.</w:t>
            </w:r>
          </w:p>
        </w:tc>
      </w:tr>
      <w:tr w:rsidR="003A2ADA" w:rsidRPr="003B2883" w14:paraId="37F79C95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041F" w14:textId="77777777" w:rsidR="003A2ADA" w:rsidRPr="003B2883" w:rsidRDefault="003A2ADA" w:rsidP="000C282C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CEEA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code represents the case that the AMF has initiated paging to reach the UE but the UE is not responding to the paging</w:t>
            </w:r>
            <w:r>
              <w:rPr>
                <w:lang w:eastAsia="zh-CN"/>
              </w:rPr>
              <w:t xml:space="preserve">, or </w:t>
            </w:r>
            <w:r w:rsidRPr="00F17141">
              <w:rPr>
                <w:highlight w:val="yellow"/>
                <w:lang w:eastAsia="zh-CN"/>
              </w:rPr>
              <w:t xml:space="preserve">the case of a UE </w:t>
            </w:r>
            <w:r w:rsidRPr="00F17141">
              <w:rPr>
                <w:highlight w:val="yellow"/>
              </w:rPr>
              <w:t>in RRC Inactive state when NG-RAN paging is not successful</w:t>
            </w:r>
            <w:r>
              <w:t xml:space="preserve"> (e.g. NG-</w:t>
            </w:r>
            <w:r w:rsidRPr="00050CA8">
              <w:t>RAN initiate</w:t>
            </w:r>
            <w:r>
              <w:t>d</w:t>
            </w:r>
            <w:r w:rsidRPr="00050CA8">
              <w:t xml:space="preserve"> </w:t>
            </w:r>
            <w:r>
              <w:t>a</w:t>
            </w:r>
            <w:r w:rsidRPr="00050CA8">
              <w:t xml:space="preserve"> UE context release </w:t>
            </w:r>
            <w:r>
              <w:t>with a cause indicating the non-delivery of the N1 message)</w:t>
            </w:r>
            <w:r w:rsidRPr="003B2883">
              <w:rPr>
                <w:lang w:eastAsia="zh-CN"/>
              </w:rPr>
              <w:t>.</w:t>
            </w:r>
          </w:p>
        </w:tc>
      </w:tr>
      <w:tr w:rsidR="003A2ADA" w:rsidRPr="003B2883" w14:paraId="5F40E5B3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D519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F92C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</w:t>
            </w:r>
            <w:proofErr w:type="gramStart"/>
            <w:r w:rsidRPr="003B2883">
              <w:rPr>
                <w:lang w:eastAsia="zh-CN"/>
              </w:rPr>
              <w:t>cause</w:t>
            </w:r>
            <w:proofErr w:type="gramEnd"/>
            <w:r w:rsidRPr="003B2883">
              <w:rPr>
                <w:lang w:eastAsia="zh-CN"/>
              </w:rPr>
              <w:t xml:space="preserve"> code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3A2ADA" w:rsidRPr="003B2883" w14:paraId="5936E2AE" w14:textId="77777777" w:rsidTr="000C282C"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E043" w14:textId="77777777" w:rsidR="003A2ADA" w:rsidRPr="003B2883" w:rsidRDefault="003A2ADA" w:rsidP="000C282C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5B2E" w14:textId="77777777" w:rsidR="003A2ADA" w:rsidRPr="003B2883" w:rsidRDefault="003A2ADA" w:rsidP="000C282C">
            <w:pPr>
              <w:pStyle w:val="TAL"/>
              <w:rPr>
                <w:lang w:eastAsia="zh-CN"/>
              </w:rPr>
            </w:pPr>
            <w:r w:rsidRPr="003B2883">
              <w:t xml:space="preserve">This </w:t>
            </w:r>
            <w:proofErr w:type="gramStart"/>
            <w:r w:rsidRPr="003B2883">
              <w:t>cause</w:t>
            </w:r>
            <w:proofErr w:type="gramEnd"/>
            <w:r w:rsidRPr="003B2883">
              <w:t xml:space="preserve"> code indicates that the UE is not reachable for the non-3GPP PDU session, due to the UE being in CM-IDLE for non-3GPP access and the PDU session is not allowed to move to 3GPP access.</w:t>
            </w:r>
          </w:p>
        </w:tc>
      </w:tr>
    </w:tbl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bookmarkEnd w:id="5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C5F2E" w14:textId="77777777" w:rsidR="00081B88" w:rsidRDefault="00081B88">
      <w:r>
        <w:separator/>
      </w:r>
    </w:p>
  </w:endnote>
  <w:endnote w:type="continuationSeparator" w:id="0">
    <w:p w14:paraId="4ADC273B" w14:textId="77777777" w:rsidR="00081B88" w:rsidRDefault="0008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C81CC" w14:textId="77777777" w:rsidR="00081B88" w:rsidRDefault="00081B88">
      <w:r>
        <w:separator/>
      </w:r>
    </w:p>
  </w:footnote>
  <w:footnote w:type="continuationSeparator" w:id="0">
    <w:p w14:paraId="79EF1987" w14:textId="77777777" w:rsidR="00081B88" w:rsidRDefault="0008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88"/>
    <w:rsid w:val="00091DF1"/>
    <w:rsid w:val="000A1F6F"/>
    <w:rsid w:val="000A6394"/>
    <w:rsid w:val="000B7FED"/>
    <w:rsid w:val="000C038A"/>
    <w:rsid w:val="000C6598"/>
    <w:rsid w:val="00145D43"/>
    <w:rsid w:val="001747CD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255B0"/>
    <w:rsid w:val="00331470"/>
    <w:rsid w:val="003609EF"/>
    <w:rsid w:val="0036231A"/>
    <w:rsid w:val="00374DD4"/>
    <w:rsid w:val="00396A12"/>
    <w:rsid w:val="003A2ADA"/>
    <w:rsid w:val="003C5DCA"/>
    <w:rsid w:val="003E1A36"/>
    <w:rsid w:val="00410371"/>
    <w:rsid w:val="004242F1"/>
    <w:rsid w:val="0043583B"/>
    <w:rsid w:val="00447332"/>
    <w:rsid w:val="00492313"/>
    <w:rsid w:val="00492422"/>
    <w:rsid w:val="004A1842"/>
    <w:rsid w:val="004A47D9"/>
    <w:rsid w:val="004B75B7"/>
    <w:rsid w:val="004E1669"/>
    <w:rsid w:val="004E266E"/>
    <w:rsid w:val="0051580D"/>
    <w:rsid w:val="00547111"/>
    <w:rsid w:val="00562F02"/>
    <w:rsid w:val="0057020D"/>
    <w:rsid w:val="00570453"/>
    <w:rsid w:val="00592D74"/>
    <w:rsid w:val="005D3145"/>
    <w:rsid w:val="005E2C44"/>
    <w:rsid w:val="005E2E35"/>
    <w:rsid w:val="006011A5"/>
    <w:rsid w:val="00621188"/>
    <w:rsid w:val="006257ED"/>
    <w:rsid w:val="0063775C"/>
    <w:rsid w:val="00695808"/>
    <w:rsid w:val="006A3253"/>
    <w:rsid w:val="006B46FB"/>
    <w:rsid w:val="006B6533"/>
    <w:rsid w:val="006E21FB"/>
    <w:rsid w:val="006F0E34"/>
    <w:rsid w:val="00792342"/>
    <w:rsid w:val="007977A8"/>
    <w:rsid w:val="007B0C42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863B9"/>
    <w:rsid w:val="0089372C"/>
    <w:rsid w:val="008A45A6"/>
    <w:rsid w:val="008F193E"/>
    <w:rsid w:val="008F686C"/>
    <w:rsid w:val="008F68B0"/>
    <w:rsid w:val="009148DE"/>
    <w:rsid w:val="00915836"/>
    <w:rsid w:val="009310EF"/>
    <w:rsid w:val="009412BA"/>
    <w:rsid w:val="00941E30"/>
    <w:rsid w:val="00974FB9"/>
    <w:rsid w:val="009777D9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29AF"/>
    <w:rsid w:val="00AA2CBC"/>
    <w:rsid w:val="00AA47BB"/>
    <w:rsid w:val="00AC5820"/>
    <w:rsid w:val="00AD1CD8"/>
    <w:rsid w:val="00B06E4E"/>
    <w:rsid w:val="00B258BB"/>
    <w:rsid w:val="00B67300"/>
    <w:rsid w:val="00B67B97"/>
    <w:rsid w:val="00B95834"/>
    <w:rsid w:val="00B968C8"/>
    <w:rsid w:val="00BA3EC5"/>
    <w:rsid w:val="00BA51D9"/>
    <w:rsid w:val="00BB5DFC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72092"/>
    <w:rsid w:val="00D77776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D190F"/>
    <w:rsid w:val="00EE7D7C"/>
    <w:rsid w:val="00EF498B"/>
    <w:rsid w:val="00EF5864"/>
    <w:rsid w:val="00F17141"/>
    <w:rsid w:val="00F25D98"/>
    <w:rsid w:val="00F300FB"/>
    <w:rsid w:val="00FB5E14"/>
    <w:rsid w:val="00FB6386"/>
    <w:rsid w:val="00FC1ABA"/>
    <w:rsid w:val="00FC2168"/>
    <w:rsid w:val="00FC5ABE"/>
    <w:rsid w:val="00FD1AB0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CC0CE-1C00-4FC3-800E-DA429044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3</Pages>
  <Words>902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59</cp:revision>
  <cp:lastPrinted>1900-01-01T08:00:00Z</cp:lastPrinted>
  <dcterms:created xsi:type="dcterms:W3CDTF">2018-11-05T09:14:00Z</dcterms:created>
  <dcterms:modified xsi:type="dcterms:W3CDTF">2019-10-28T14:40:00Z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